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DB30741" w:rsidR="008D05CF" w:rsidRPr="00B2018B"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B2018B">
        <w:rPr>
          <w:rFonts w:ascii="Arial" w:eastAsia="等线" w:hAnsi="Arial" w:cs="Arial" w:hint="eastAsia"/>
          <w:b/>
          <w:sz w:val="24"/>
          <w:szCs w:val="24"/>
          <w:lang w:eastAsia="zh-CN"/>
        </w:rPr>
        <w:t>3123</w:t>
      </w:r>
      <w:ins w:id="0" w:author="Xiaonan-CMCC" w:date="2025-08-26T15:40:00Z" w16du:dateUtc="2025-08-26T07:40:00Z">
        <w:r w:rsidR="001F5FEB">
          <w:rPr>
            <w:rFonts w:ascii="Arial" w:eastAsia="等线" w:hAnsi="Arial" w:cs="Arial" w:hint="eastAsia"/>
            <w:b/>
            <w:sz w:val="24"/>
            <w:szCs w:val="24"/>
            <w:lang w:eastAsia="zh-CN"/>
          </w:rPr>
          <w:t>r1</w:t>
        </w:r>
      </w:ins>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F095CA" w:rsidR="0009108F" w:rsidRPr="001F5FEB" w:rsidRDefault="0009108F" w:rsidP="0009108F">
      <w:pPr>
        <w:spacing w:after="120"/>
        <w:ind w:left="1985" w:hanging="1985"/>
        <w:rPr>
          <w:rFonts w:ascii="Arial" w:eastAsia="等线" w:hAnsi="Arial" w:cs="Arial"/>
          <w:b/>
          <w:bCs/>
        </w:rPr>
      </w:pPr>
      <w:r w:rsidRPr="00F545AC">
        <w:rPr>
          <w:rFonts w:ascii="Arial" w:hAnsi="Arial" w:cs="Arial"/>
          <w:b/>
          <w:bCs/>
        </w:rPr>
        <w:t>Source:</w:t>
      </w:r>
      <w:r w:rsidRPr="00F545AC">
        <w:rPr>
          <w:rFonts w:ascii="Arial" w:hAnsi="Arial" w:cs="Arial"/>
          <w:b/>
          <w:bCs/>
        </w:rPr>
        <w:tab/>
      </w:r>
      <w:r w:rsidR="000B29FE">
        <w:rPr>
          <w:rFonts w:ascii="Arial" w:eastAsiaTheme="minorEastAsia" w:hAnsi="Arial" w:cs="Arial" w:hint="eastAsia"/>
          <w:b/>
          <w:bCs/>
          <w:lang w:eastAsia="zh-CN"/>
        </w:rPr>
        <w:t>China Mobile</w:t>
      </w:r>
      <w:ins w:id="1" w:author="Xiaonan-CMCC" w:date="2025-08-26T15:41:00Z" w16du:dateUtc="2025-08-26T07:41:00Z">
        <w:r w:rsidR="001F5FEB">
          <w:rPr>
            <w:rFonts w:ascii="Arial" w:eastAsia="等线" w:hAnsi="Arial" w:cs="Arial" w:hint="eastAsia"/>
            <w:b/>
            <w:bCs/>
            <w:lang w:eastAsia="zh-CN"/>
          </w:rPr>
          <w:t xml:space="preserve">, </w:t>
        </w:r>
      </w:ins>
      <w:ins w:id="2" w:author="Xiaonan-CMCC" w:date="2025-08-26T15:42:00Z" w16du:dateUtc="2025-08-26T07:42:00Z">
        <w:r w:rsidR="00332F84">
          <w:rPr>
            <w:rFonts w:ascii="Arial" w:eastAsia="等线" w:hAnsi="Arial" w:cs="Arial" w:hint="eastAsia"/>
            <w:b/>
            <w:bCs/>
            <w:lang w:eastAsia="zh-CN"/>
          </w:rPr>
          <w:t xml:space="preserve">ZTE, </w:t>
        </w:r>
      </w:ins>
      <w:proofErr w:type="spellStart"/>
      <w:ins w:id="3" w:author="Xiaonan-CMCC" w:date="2025-08-26T15:41:00Z" w16du:dateUtc="2025-08-26T07:41:00Z">
        <w:r w:rsidR="001F5FEB">
          <w:rPr>
            <w:rFonts w:ascii="Arial" w:eastAsia="等线" w:hAnsi="Arial" w:cs="Arial" w:hint="eastAsia"/>
            <w:b/>
            <w:bCs/>
            <w:lang w:eastAsia="zh-CN"/>
          </w:rPr>
          <w:t>Futurewei</w:t>
        </w:r>
      </w:ins>
      <w:proofErr w:type="spellEnd"/>
      <w:ins w:id="4" w:author="Xiaonan-CMCC" w:date="2025-08-26T17:05:00Z" w16du:dateUtc="2025-08-26T09:05:00Z">
        <w:r w:rsidR="002143CE">
          <w:rPr>
            <w:rFonts w:ascii="Arial" w:eastAsia="等线" w:hAnsi="Arial" w:cs="Arial" w:hint="eastAsia"/>
            <w:b/>
            <w:bCs/>
            <w:lang w:eastAsia="zh-CN"/>
          </w:rPr>
          <w:t xml:space="preserve">, </w:t>
        </w:r>
      </w:ins>
      <w:ins w:id="5" w:author="Xiaonan-CMCC" w:date="2025-08-26T17:05:00Z">
        <w:r w:rsidR="002143CE" w:rsidRPr="002143CE">
          <w:rPr>
            <w:rFonts w:ascii="Arial" w:eastAsia="等线" w:hAnsi="Arial" w:cs="Arial"/>
            <w:b/>
            <w:bCs/>
            <w:lang w:val="tr-TR" w:eastAsia="zh-CN"/>
          </w:rPr>
          <w:t>Turkcell</w:t>
        </w:r>
      </w:ins>
    </w:p>
    <w:p w14:paraId="4711311D" w14:textId="3152BC33"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0B29FE">
        <w:rPr>
          <w:rFonts w:ascii="Arial" w:hAnsi="Arial" w:cs="Arial" w:hint="eastAsia"/>
          <w:b/>
          <w:bCs/>
          <w:lang w:eastAsia="zh-CN"/>
        </w:rPr>
        <w:t>p</w:t>
      </w:r>
      <w:r>
        <w:rPr>
          <w:rFonts w:ascii="Arial" w:hAnsi="Arial" w:cs="Arial"/>
          <w:b/>
          <w:bCs/>
        </w:rPr>
        <w:t>CR</w:t>
      </w:r>
      <w:proofErr w:type="spellEnd"/>
      <w:r>
        <w:rPr>
          <w:rFonts w:ascii="Arial" w:hAnsi="Arial" w:cs="Arial"/>
          <w:b/>
          <w:bCs/>
        </w:rPr>
        <w:t xml:space="preserve"> on </w:t>
      </w:r>
      <w:r w:rsidR="006067D6">
        <w:rPr>
          <w:rFonts w:ascii="Arial" w:hAnsi="Arial" w:cs="Arial" w:hint="eastAsia"/>
          <w:b/>
          <w:bCs/>
          <w:lang w:eastAsia="zh-CN"/>
        </w:rPr>
        <w:t xml:space="preserve">updating 6.20 </w:t>
      </w:r>
      <w:r w:rsidR="006067D6" w:rsidRPr="006067D6">
        <w:rPr>
          <w:rFonts w:ascii="Arial" w:hAnsi="Arial" w:cs="Arial"/>
          <w:b/>
          <w:bCs/>
          <w:lang w:eastAsia="zh-CN"/>
        </w:rPr>
        <w:t>Use case on 6G network providing on-demand networking with AI Agent</w:t>
      </w:r>
    </w:p>
    <w:p w14:paraId="7996084A" w14:textId="494A841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B29FE">
        <w:rPr>
          <w:rFonts w:ascii="Arial" w:hAnsi="Arial" w:cs="Arial"/>
          <w:b/>
          <w:bCs/>
        </w:rPr>
        <w:t xml:space="preserve">3GPP TR </w:t>
      </w:r>
      <w:r w:rsidR="000B29FE">
        <w:rPr>
          <w:rFonts w:ascii="Arial" w:eastAsiaTheme="minorEastAsia" w:hAnsi="Arial" w:cs="Arial" w:hint="eastAsia"/>
          <w:b/>
          <w:bCs/>
          <w:lang w:eastAsia="zh-CN"/>
        </w:rPr>
        <w:t>22.870 v0.3.1</w:t>
      </w:r>
    </w:p>
    <w:p w14:paraId="0BC8E829" w14:textId="1795EAF7"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9F5013">
        <w:rPr>
          <w:rFonts w:ascii="Arial" w:hAnsi="Arial" w:cs="Arial" w:hint="eastAsia"/>
          <w:b/>
          <w:bCs/>
          <w:lang w:eastAsia="zh-CN"/>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23A1E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B29FE">
        <w:rPr>
          <w:rFonts w:ascii="Arial" w:eastAsiaTheme="minorEastAsia" w:hAnsi="Arial" w:cs="Arial" w:hint="eastAsia"/>
          <w:b/>
          <w:bCs/>
          <w:lang w:eastAsia="zh-CN"/>
        </w:rPr>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86BE9C" w:rsidR="008D05CF" w:rsidRPr="009F5013"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9F5013">
        <w:rPr>
          <w:rFonts w:ascii="Arial" w:eastAsia="等线" w:hAnsi="Arial" w:cs="Arial" w:hint="eastAsia"/>
          <w:i/>
          <w:sz w:val="22"/>
          <w:szCs w:val="22"/>
          <w:lang w:eastAsia="zh-CN"/>
        </w:rPr>
        <w:t xml:space="preserve">This </w:t>
      </w:r>
      <w:proofErr w:type="spellStart"/>
      <w:r w:rsidR="009F5013">
        <w:rPr>
          <w:rFonts w:ascii="Arial" w:eastAsia="等线" w:hAnsi="Arial" w:cs="Arial" w:hint="eastAsia"/>
          <w:i/>
          <w:sz w:val="22"/>
          <w:szCs w:val="22"/>
          <w:lang w:eastAsia="zh-CN"/>
        </w:rPr>
        <w:t>pCR</w:t>
      </w:r>
      <w:proofErr w:type="spellEnd"/>
      <w:r w:rsidR="009F5013">
        <w:rPr>
          <w:rFonts w:ascii="Arial" w:eastAsia="等线" w:hAnsi="Arial" w:cs="Arial" w:hint="eastAsia"/>
          <w:i/>
          <w:sz w:val="22"/>
          <w:szCs w:val="22"/>
          <w:lang w:eastAsia="zh-CN"/>
        </w:rPr>
        <w:t xml:space="preserve"> proposes update on 6.20.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4C4EC65" w:rsidR="0009108F" w:rsidRPr="0009108F" w:rsidRDefault="00B2018B" w:rsidP="0009108F">
      <w:pPr>
        <w:rPr>
          <w:noProof/>
          <w:lang w:eastAsia="zh-CN"/>
        </w:rPr>
      </w:pPr>
      <w:r w:rsidRPr="00B2018B">
        <w:rPr>
          <w:noProof/>
        </w:rPr>
        <w:t>This pCR proposes update on 6.20</w:t>
      </w:r>
      <w:r>
        <w:rPr>
          <w:rFonts w:hint="eastAsia"/>
          <w:noProof/>
          <w:lang w:eastAsia="zh-CN"/>
        </w:rPr>
        <w:t>, introding new requirements based on the scenario.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7B9F50F" w:rsidR="0009108F" w:rsidRPr="008A5E86" w:rsidRDefault="001A7762" w:rsidP="0009108F">
      <w:pPr>
        <w:rPr>
          <w:noProof/>
          <w:lang w:val="en-US" w:eastAsia="zh-CN"/>
        </w:rPr>
      </w:pPr>
      <w:r>
        <w:rPr>
          <w:noProof/>
          <w:lang w:val="en-US" w:eastAsia="zh-CN"/>
        </w:rPr>
        <w:t>I</w:t>
      </w:r>
      <w:r>
        <w:rPr>
          <w:rFonts w:hint="eastAsia"/>
          <w:noProof/>
          <w:lang w:val="en-US" w:eastAsia="zh-CN"/>
        </w:rPr>
        <w:t>n this update, new requirments on running-time use experience guarantee and charging is introduced.</w:t>
      </w:r>
    </w:p>
    <w:p w14:paraId="6EB4E968" w14:textId="77777777" w:rsidR="0009108F" w:rsidRPr="0009108F" w:rsidRDefault="0009108F" w:rsidP="0009108F">
      <w:pPr>
        <w:pStyle w:val="CRCoverPage"/>
        <w:rPr>
          <w:b/>
          <w:noProof/>
        </w:rPr>
      </w:pPr>
      <w:r w:rsidRPr="0009108F">
        <w:rPr>
          <w:b/>
          <w:noProof/>
        </w:rPr>
        <w:t>3. Conclusions</w:t>
      </w:r>
    </w:p>
    <w:p w14:paraId="2D6B330B" w14:textId="71C231D8" w:rsidR="0009108F" w:rsidRPr="0009108F" w:rsidRDefault="001A7762" w:rsidP="0009108F">
      <w:pPr>
        <w:rPr>
          <w:noProof/>
          <w:lang w:eastAsia="zh-CN"/>
        </w:rPr>
      </w:pPr>
      <w:r>
        <w:rPr>
          <w:rFonts w:hint="eastAsia"/>
          <w:noProof/>
          <w:lang w:eastAsia="zh-CN"/>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0CF30FF6" w:rsidR="0009108F" w:rsidRPr="008A5E86" w:rsidRDefault="0009108F" w:rsidP="0009108F">
      <w:pPr>
        <w:rPr>
          <w:noProof/>
          <w:lang w:val="en-US"/>
        </w:rPr>
      </w:pPr>
      <w:r w:rsidRPr="00D658A3">
        <w:rPr>
          <w:noProof/>
          <w:lang w:val="en-US"/>
        </w:rPr>
        <w:t xml:space="preserve">It is proposed to agree the following changes to 3GPP </w:t>
      </w:r>
      <w:r w:rsidR="001A7762" w:rsidRPr="001A7762">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543CB8A" w14:textId="77777777" w:rsidR="006067D6" w:rsidRPr="006067D6" w:rsidRDefault="006067D6" w:rsidP="006067D6">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rPr>
      </w:pPr>
      <w:bookmarkStart w:id="6" w:name="_Toc201586068"/>
      <w:r w:rsidRPr="006067D6">
        <w:rPr>
          <w:rFonts w:ascii="Arial" w:hAnsi="Arial"/>
          <w:sz w:val="32"/>
          <w:lang w:val="en-US" w:eastAsia="zh-CN"/>
        </w:rPr>
        <w:t>6</w:t>
      </w:r>
      <w:r w:rsidRPr="006067D6">
        <w:rPr>
          <w:rFonts w:ascii="Arial" w:eastAsia="等线" w:hAnsi="Arial"/>
          <w:sz w:val="32"/>
          <w:lang w:val="en-US"/>
        </w:rPr>
        <w:t>.</w:t>
      </w:r>
      <w:r w:rsidRPr="006067D6">
        <w:rPr>
          <w:rFonts w:ascii="Arial" w:hAnsi="Arial" w:hint="eastAsia"/>
          <w:sz w:val="32"/>
          <w:lang w:val="en-US" w:eastAsia="zh-CN"/>
        </w:rPr>
        <w:t>20</w:t>
      </w:r>
      <w:r w:rsidRPr="006067D6">
        <w:rPr>
          <w:rFonts w:ascii="Arial" w:eastAsia="等线" w:hAnsi="Arial"/>
          <w:sz w:val="32"/>
          <w:lang w:val="en-US"/>
        </w:rPr>
        <w:tab/>
        <w:t>Use case on</w:t>
      </w:r>
      <w:r w:rsidRPr="006067D6">
        <w:rPr>
          <w:rFonts w:ascii="Arial" w:hAnsi="Arial"/>
          <w:sz w:val="32"/>
          <w:lang w:val="en-US" w:eastAsia="zh-CN"/>
        </w:rPr>
        <w:t xml:space="preserve"> 6G network providing on-demand networking with AI Agent</w:t>
      </w:r>
      <w:bookmarkEnd w:id="6"/>
    </w:p>
    <w:p w14:paraId="14E427A8"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7" w:name="_Toc201586069"/>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.1</w:t>
      </w:r>
      <w:r w:rsidRPr="006067D6">
        <w:rPr>
          <w:rFonts w:ascii="Arial" w:hAnsi="Arial"/>
          <w:sz w:val="28"/>
          <w:lang w:val="en-US" w:eastAsia="zh-CN"/>
        </w:rPr>
        <w:tab/>
        <w:t>Description</w:t>
      </w:r>
      <w:bookmarkEnd w:id="7"/>
    </w:p>
    <w:p w14:paraId="0FD20631" w14:textId="77777777" w:rsidR="006067D6" w:rsidRPr="006067D6" w:rsidRDefault="006067D6" w:rsidP="006067D6">
      <w:pPr>
        <w:rPr>
          <w:rFonts w:eastAsia="Times New Roman"/>
          <w:highlight w:val="yellow"/>
          <w:lang w:val="en-US"/>
        </w:rPr>
      </w:pPr>
      <w:r w:rsidRPr="006067D6">
        <w:rPr>
          <w:lang w:val="en-US" w:eastAsia="zh-CN"/>
        </w:rPr>
        <w:t xml:space="preserve">ITU-R involves AI as a new key capability in 6G. It requires </w:t>
      </w:r>
      <w:r w:rsidRPr="006067D6">
        <w:rPr>
          <w:rFonts w:eastAsia="Times New Roman"/>
        </w:rPr>
        <w:t xml:space="preserve">specialized use cases by leveraging </w:t>
      </w:r>
      <w:r w:rsidRPr="006067D6">
        <w:rPr>
          <w:rFonts w:eastAsia="Times New Roman"/>
          <w:szCs w:val="24"/>
        </w:rPr>
        <w:t>data collection,</w:t>
      </w:r>
      <w:r w:rsidRPr="006067D6">
        <w:rPr>
          <w:rFonts w:eastAsia="Times New Roman"/>
        </w:rPr>
        <w:t xml:space="preserve"> local or distributed </w:t>
      </w:r>
      <w:proofErr w:type="gramStart"/>
      <w:r w:rsidRPr="006067D6">
        <w:rPr>
          <w:rFonts w:eastAsia="Times New Roman"/>
        </w:rPr>
        <w:t>compute</w:t>
      </w:r>
      <w:proofErr w:type="gramEnd"/>
      <w:r w:rsidRPr="006067D6">
        <w:rPr>
          <w:rFonts w:eastAsia="Times New Roman"/>
        </w:rPr>
        <w:t xml:space="preserve"> offload, </w:t>
      </w:r>
      <w:r w:rsidRPr="006067D6">
        <w:rPr>
          <w:rFonts w:eastAsia="Times New Roman"/>
          <w:lang w:eastAsia="ko-KR"/>
        </w:rPr>
        <w:t>and</w:t>
      </w:r>
      <w:r w:rsidRPr="006067D6">
        <w:rPr>
          <w:rFonts w:eastAsia="Times New Roman"/>
        </w:rPr>
        <w:t xml:space="preserve"> the distributed training and inference of AI models</w:t>
      </w:r>
      <w:r w:rsidRPr="006067D6">
        <w:rPr>
          <w:rFonts w:eastAsia="等线"/>
          <w:lang w:eastAsia="zh-CN"/>
        </w:rPr>
        <w:t xml:space="preserve"> </w:t>
      </w:r>
      <w:r w:rsidRPr="006067D6">
        <w:rPr>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6067D6">
        <w:rPr>
          <w:rFonts w:eastAsia="等线"/>
          <w:lang w:val="en-US" w:eastAsia="zh-CN"/>
        </w:rPr>
        <w:t>6.</w:t>
      </w:r>
      <w:r w:rsidRPr="006067D6">
        <w:rPr>
          <w:rFonts w:eastAsia="等线" w:hint="eastAsia"/>
          <w:lang w:val="en-US" w:eastAsia="zh-CN"/>
        </w:rPr>
        <w:t>20</w:t>
      </w:r>
      <w:r w:rsidRPr="006067D6">
        <w:rPr>
          <w:rFonts w:eastAsia="等线"/>
          <w:lang w:val="en-US" w:eastAsia="zh-CN"/>
        </w:rPr>
        <w:t>.1</w:t>
      </w:r>
      <w:r w:rsidRPr="006067D6">
        <w:rPr>
          <w:rFonts w:eastAsia="等线" w:hint="eastAsia"/>
          <w:lang w:val="en-US" w:eastAsia="zh-CN"/>
        </w:rPr>
        <w:t>-1</w:t>
      </w:r>
      <w:r w:rsidRPr="006067D6">
        <w:rPr>
          <w:lang w:val="en-US" w:eastAsia="zh-CN"/>
        </w:rPr>
        <w:t xml:space="preserve"> depicts procedures of how AI Agent processes a user intent requirement:</w:t>
      </w:r>
    </w:p>
    <w:p w14:paraId="07443516" w14:textId="77777777" w:rsidR="006067D6" w:rsidRPr="006067D6" w:rsidRDefault="006067D6" w:rsidP="006067D6">
      <w:pPr>
        <w:keepNext/>
        <w:keepLines/>
        <w:overflowPunct w:val="0"/>
        <w:autoSpaceDE w:val="0"/>
        <w:autoSpaceDN w:val="0"/>
        <w:adjustRightInd w:val="0"/>
        <w:spacing w:before="60"/>
        <w:jc w:val="center"/>
        <w:textAlignment w:val="baseline"/>
        <w:rPr>
          <w:rFonts w:ascii="Arial" w:eastAsia="等线" w:hAnsi="Arial"/>
          <w:b/>
          <w:lang w:val="en-US" w:eastAsia="zh-CN"/>
        </w:rPr>
      </w:pPr>
      <w:r w:rsidRPr="006067D6">
        <w:rPr>
          <w:rFonts w:ascii="Arial" w:eastAsia="等线" w:hAnsi="Arial"/>
          <w:b/>
          <w:noProof/>
          <w:lang w:val="en-US" w:eastAsia="zh-CN"/>
        </w:rPr>
        <w:lastRenderedPageBreak/>
        <w:drawing>
          <wp:inline distT="0" distB="0" distL="0" distR="0" wp14:anchorId="40FFFECA" wp14:editId="37DE6C1E">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5EB531B5" w14:textId="77777777" w:rsidR="006067D6" w:rsidRPr="006067D6" w:rsidRDefault="006067D6" w:rsidP="006067D6">
      <w:pPr>
        <w:keepLines/>
        <w:overflowPunct w:val="0"/>
        <w:autoSpaceDE w:val="0"/>
        <w:autoSpaceDN w:val="0"/>
        <w:adjustRightInd w:val="0"/>
        <w:spacing w:after="240"/>
        <w:jc w:val="center"/>
        <w:textAlignment w:val="baseline"/>
        <w:rPr>
          <w:rFonts w:ascii="Arial" w:eastAsia="等线" w:hAnsi="Arial"/>
          <w:b/>
          <w:lang w:val="en-US" w:eastAsia="zh-CN"/>
        </w:rPr>
      </w:pPr>
      <w:r w:rsidRPr="006067D6">
        <w:rPr>
          <w:rFonts w:ascii="Arial" w:eastAsia="等线" w:hAnsi="Arial"/>
          <w:b/>
          <w:lang w:val="en-US" w:eastAsia="zh-CN"/>
        </w:rPr>
        <w:t>Figure 6.</w:t>
      </w:r>
      <w:r w:rsidRPr="006067D6">
        <w:rPr>
          <w:rFonts w:ascii="Arial" w:eastAsia="等线" w:hAnsi="Arial" w:hint="eastAsia"/>
          <w:b/>
          <w:lang w:val="en-US" w:eastAsia="zh-CN"/>
        </w:rPr>
        <w:t>20</w:t>
      </w:r>
      <w:r w:rsidRPr="006067D6">
        <w:rPr>
          <w:rFonts w:ascii="Arial" w:eastAsia="等线" w:hAnsi="Arial"/>
          <w:b/>
          <w:lang w:val="en-US" w:eastAsia="zh-CN"/>
        </w:rPr>
        <w:t>.1</w:t>
      </w:r>
      <w:r w:rsidRPr="006067D6">
        <w:rPr>
          <w:rFonts w:ascii="Arial" w:eastAsia="等线" w:hAnsi="Arial" w:hint="eastAsia"/>
          <w:b/>
          <w:lang w:val="en-US" w:eastAsia="zh-CN"/>
        </w:rPr>
        <w:t>-1</w:t>
      </w:r>
      <w:r w:rsidRPr="006067D6">
        <w:rPr>
          <w:rFonts w:ascii="Arial" w:eastAsia="等线" w:hAnsi="Arial"/>
          <w:b/>
          <w:lang w:val="en-US" w:eastAsia="zh-CN"/>
        </w:rPr>
        <w:t>: AI-Agent based intent translation and task execution</w:t>
      </w:r>
    </w:p>
    <w:p w14:paraId="6840C6BE"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Intent input: user provides intent to network to express user request, e.g. it could be in natural language “I want to watch a high-definition video”.</w:t>
      </w:r>
    </w:p>
    <w:p w14:paraId="181546A2"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 xml:space="preserve">Intent translation: Network AI Agent receives intent requirements, translate it into network requirements. </w:t>
      </w:r>
    </w:p>
    <w:p w14:paraId="03438601"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 xml:space="preserve">Task distribution: Network AI Agent analyses which network functions should be involved to fulfill the task, such as session management related network functions for QoS level guarantee. </w:t>
      </w:r>
    </w:p>
    <w:p w14:paraId="50787CF9"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Task execution &amp; interaction: Different network functions will be involved with different task.</w:t>
      </w:r>
    </w:p>
    <w:p w14:paraId="395F4788"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Monitoring &amp; QoS assurance: Real-time monitoring and feedback to make sure whether service is satisfying user intent or not.</w:t>
      </w:r>
    </w:p>
    <w:p w14:paraId="17480C8B"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8" w:name="_Toc201586070"/>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.2</w:t>
      </w:r>
      <w:r w:rsidRPr="006067D6">
        <w:rPr>
          <w:rFonts w:ascii="Arial" w:hAnsi="Arial"/>
          <w:sz w:val="28"/>
          <w:lang w:val="en-US" w:eastAsia="zh-CN"/>
        </w:rPr>
        <w:tab/>
        <w:t>Pre-conditions</w:t>
      </w:r>
      <w:bookmarkEnd w:id="8"/>
    </w:p>
    <w:p w14:paraId="4215E5B2" w14:textId="77777777" w:rsidR="006067D6" w:rsidRPr="006067D6" w:rsidRDefault="006067D6" w:rsidP="006067D6">
      <w:pPr>
        <w:rPr>
          <w:rFonts w:eastAsia="等线"/>
          <w:lang w:val="en-US" w:eastAsia="zh-CN"/>
        </w:rPr>
      </w:pPr>
      <w:r w:rsidRPr="006067D6">
        <w:rPr>
          <w:rFonts w:eastAsia="等线"/>
          <w:lang w:val="en-US" w:eastAsia="zh-CN"/>
        </w:rPr>
        <w:t xml:space="preserve">Operator X provides AI service to users, which can base on users’ intention to provide suitable network services including network generation, network capabilities scheduling, QoS assurance. This service is provided to users via an operator </w:t>
      </w:r>
      <w:proofErr w:type="gramStart"/>
      <w:r w:rsidRPr="006067D6">
        <w:rPr>
          <w:rFonts w:eastAsia="等线"/>
          <w:lang w:val="en-US" w:eastAsia="zh-CN"/>
        </w:rPr>
        <w:t>portal,</w:t>
      </w:r>
      <w:proofErr w:type="gramEnd"/>
      <w:r w:rsidRPr="006067D6">
        <w:rPr>
          <w:rFonts w:eastAsia="等线"/>
          <w:lang w:val="en-US" w:eastAsia="zh-CN"/>
        </w:rPr>
        <w:t xml:space="preserve"> it can be an app or web page on the phone. Harry owns an intelligent robot Ron, and a dog Bob. Harry’s smart phone and Ron’s SIM card both have subscriptions with operator X, Ron’s ID, and capabilities are bonded with Harry.  </w:t>
      </w:r>
    </w:p>
    <w:p w14:paraId="5D19B627" w14:textId="77777777" w:rsidR="006067D6" w:rsidRPr="006067D6" w:rsidRDefault="006067D6" w:rsidP="006067D6">
      <w:pPr>
        <w:keepNext/>
        <w:keepLines/>
        <w:overflowPunct w:val="0"/>
        <w:autoSpaceDE w:val="0"/>
        <w:autoSpaceDN w:val="0"/>
        <w:adjustRightInd w:val="0"/>
        <w:spacing w:before="60"/>
        <w:jc w:val="center"/>
        <w:textAlignment w:val="baseline"/>
        <w:rPr>
          <w:rFonts w:ascii="Arial" w:eastAsia="等线" w:hAnsi="Arial"/>
          <w:b/>
          <w:lang w:val="en-US" w:eastAsia="zh-CN"/>
        </w:rPr>
      </w:pPr>
      <w:r w:rsidRPr="006067D6">
        <w:rPr>
          <w:rFonts w:ascii="Arial" w:eastAsia="等线" w:hAnsi="Arial"/>
          <w:b/>
          <w:noProof/>
          <w:lang w:val="en-US" w:eastAsia="zh-CN"/>
        </w:rPr>
        <w:drawing>
          <wp:inline distT="0" distB="0" distL="0" distR="0" wp14:anchorId="6AE6817B" wp14:editId="28022992">
            <wp:extent cx="4564380" cy="2750820"/>
            <wp:effectExtent l="0" t="0" r="762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示&#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564380" cy="2750820"/>
                    </a:xfrm>
                    <a:prstGeom prst="rect">
                      <a:avLst/>
                    </a:prstGeom>
                    <a:noFill/>
                    <a:ln>
                      <a:noFill/>
                    </a:ln>
                  </pic:spPr>
                </pic:pic>
              </a:graphicData>
            </a:graphic>
          </wp:inline>
        </w:drawing>
      </w:r>
    </w:p>
    <w:p w14:paraId="3E6DE3DD" w14:textId="77777777" w:rsidR="006067D6" w:rsidRPr="006067D6" w:rsidRDefault="006067D6" w:rsidP="006067D6">
      <w:pPr>
        <w:keepLines/>
        <w:overflowPunct w:val="0"/>
        <w:autoSpaceDE w:val="0"/>
        <w:autoSpaceDN w:val="0"/>
        <w:adjustRightInd w:val="0"/>
        <w:spacing w:after="240"/>
        <w:jc w:val="center"/>
        <w:textAlignment w:val="baseline"/>
        <w:rPr>
          <w:rFonts w:ascii="Arial" w:eastAsia="等线" w:hAnsi="Arial"/>
          <w:b/>
          <w:lang w:val="en-US" w:eastAsia="zh-CN"/>
        </w:rPr>
      </w:pPr>
      <w:r w:rsidRPr="006067D6">
        <w:rPr>
          <w:rFonts w:ascii="Arial" w:eastAsia="等线" w:hAnsi="Arial"/>
          <w:b/>
          <w:lang w:val="en-US" w:eastAsia="zh-CN"/>
        </w:rPr>
        <w:t>Figure 6.</w:t>
      </w:r>
      <w:r w:rsidRPr="006067D6">
        <w:rPr>
          <w:rFonts w:ascii="Arial" w:eastAsia="等线" w:hAnsi="Arial" w:hint="eastAsia"/>
          <w:b/>
          <w:lang w:val="en-US" w:eastAsia="zh-CN"/>
        </w:rPr>
        <w:t>20</w:t>
      </w:r>
      <w:r w:rsidRPr="006067D6">
        <w:rPr>
          <w:rFonts w:ascii="Arial" w:eastAsia="等线" w:hAnsi="Arial"/>
          <w:b/>
          <w:lang w:val="en-US" w:eastAsia="zh-CN"/>
        </w:rPr>
        <w:t>.2</w:t>
      </w:r>
      <w:r w:rsidRPr="006067D6">
        <w:rPr>
          <w:rFonts w:ascii="Arial" w:eastAsia="等线" w:hAnsi="Arial" w:hint="eastAsia"/>
          <w:b/>
          <w:lang w:val="en-US" w:eastAsia="zh-CN"/>
        </w:rPr>
        <w:t>-1</w:t>
      </w:r>
      <w:r w:rsidRPr="006067D6">
        <w:rPr>
          <w:rFonts w:ascii="Arial" w:eastAsia="等线" w:hAnsi="Arial"/>
          <w:b/>
          <w:lang w:val="en-US" w:eastAsia="zh-CN"/>
        </w:rPr>
        <w:t>: AI Agent based intent task execution workflow</w:t>
      </w:r>
    </w:p>
    <w:p w14:paraId="18CB6C21"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9" w:name="_Toc201586071"/>
      <w:r w:rsidRPr="006067D6">
        <w:rPr>
          <w:rFonts w:ascii="Arial" w:hAnsi="Arial"/>
          <w:sz w:val="28"/>
          <w:lang w:val="en-US" w:eastAsia="zh-CN"/>
        </w:rPr>
        <w:lastRenderedPageBreak/>
        <w:t>6.</w:t>
      </w:r>
      <w:r w:rsidRPr="006067D6">
        <w:rPr>
          <w:rFonts w:ascii="Arial" w:hAnsi="Arial" w:hint="eastAsia"/>
          <w:sz w:val="28"/>
          <w:lang w:val="en-US" w:eastAsia="zh-CN"/>
        </w:rPr>
        <w:t>20</w:t>
      </w:r>
      <w:r w:rsidRPr="006067D6">
        <w:rPr>
          <w:rFonts w:ascii="Arial" w:hAnsi="Arial"/>
          <w:sz w:val="28"/>
          <w:lang w:val="en-US" w:eastAsia="zh-CN"/>
        </w:rPr>
        <w:t>.3</w:t>
      </w:r>
      <w:r w:rsidRPr="006067D6">
        <w:rPr>
          <w:rFonts w:ascii="Arial" w:hAnsi="Arial"/>
          <w:sz w:val="28"/>
          <w:lang w:val="en-US" w:eastAsia="zh-CN"/>
        </w:rPr>
        <w:tab/>
        <w:t>Service Flows</w:t>
      </w:r>
      <w:bookmarkEnd w:id="9"/>
    </w:p>
    <w:p w14:paraId="4EFFF578"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1. Harry is on a business </w:t>
      </w:r>
      <w:proofErr w:type="gramStart"/>
      <w:r w:rsidRPr="006067D6">
        <w:rPr>
          <w:lang w:val="en-US" w:eastAsia="zh-CN"/>
        </w:rPr>
        <w:t>trip</w:t>
      </w:r>
      <w:proofErr w:type="gramEnd"/>
      <w:r w:rsidRPr="006067D6">
        <w:rPr>
          <w:lang w:val="en-US" w:eastAsia="zh-CN"/>
        </w:rPr>
        <w:t xml:space="preserve"> and his dog Bob is alone at home, his intelligent robot Ron is responsible for taking care of Bob. Bob needs to go outside for a one-hour walk twice in a day, from 7-8 am and 5-6 pm. </w:t>
      </w:r>
    </w:p>
    <w:p w14:paraId="4C78E15F"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2. Harry hopes 6G network can help to guarantee the safety of Bob, so he uses the </w:t>
      </w:r>
      <w:r w:rsidRPr="006067D6">
        <w:rPr>
          <w:rFonts w:eastAsia="等线"/>
          <w:lang w:val="en-US" w:eastAsia="zh-CN"/>
        </w:rPr>
        <w:t xml:space="preserve">operator portal to tell network that, in the next five days, Robot Ron with SIM card ID </w:t>
      </w:r>
      <w:proofErr w:type="spellStart"/>
      <w:r w:rsidRPr="006067D6">
        <w:rPr>
          <w:rFonts w:eastAsia="等线"/>
          <w:lang w:val="en-US" w:eastAsia="zh-CN"/>
        </w:rPr>
        <w:t>xxxxx</w:t>
      </w:r>
      <w:proofErr w:type="spellEnd"/>
      <w:r w:rsidRPr="006067D6">
        <w:rPr>
          <w:rFonts w:eastAsia="等线"/>
          <w:lang w:val="en-US" w:eastAsia="zh-CN"/>
        </w:rPr>
        <w:t xml:space="preserve"> which also embedded with a camera, will walk from Harry’s home to a dog park nearby. On the way there, Ron and Bob need to cross two roads.</w:t>
      </w:r>
    </w:p>
    <w:p w14:paraId="546ADF1D"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3. Harry’s intent is transferred to network AI agent. Based on this intent, network AI </w:t>
      </w:r>
      <w:proofErr w:type="gramStart"/>
      <w:r w:rsidRPr="006067D6">
        <w:rPr>
          <w:lang w:val="en-US" w:eastAsia="zh-CN"/>
        </w:rPr>
        <w:t>agent</w:t>
      </w:r>
      <w:proofErr w:type="gramEnd"/>
      <w:r w:rsidRPr="006067D6">
        <w:rPr>
          <w:lang w:val="en-US" w:eastAsia="zh-CN"/>
        </w:rPr>
        <w:t xml:space="preserve"> figured out that robot Ron needs sensing service from 6G network to help it cross street safely, also need proper QoS to guarantee the video send out to Harry for remote monitoring during that </w:t>
      </w:r>
      <w:proofErr w:type="gramStart"/>
      <w:r w:rsidRPr="006067D6">
        <w:rPr>
          <w:lang w:val="en-US" w:eastAsia="zh-CN"/>
        </w:rPr>
        <w:t>time period</w:t>
      </w:r>
      <w:proofErr w:type="gramEnd"/>
      <w:r w:rsidRPr="006067D6">
        <w:rPr>
          <w:lang w:val="en-US" w:eastAsia="zh-CN"/>
        </w:rPr>
        <w:t>.</w:t>
      </w:r>
    </w:p>
    <w:p w14:paraId="22FE4111"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4. Network AI agent distributed these tasks to sensing related functionalities and session management related network functions to coordinately fulfill the requirements of this service. </w:t>
      </w:r>
    </w:p>
    <w:p w14:paraId="0F12E160" w14:textId="77777777" w:rsidR="006067D6" w:rsidRDefault="006067D6" w:rsidP="006067D6">
      <w:pPr>
        <w:overflowPunct w:val="0"/>
        <w:autoSpaceDE w:val="0"/>
        <w:autoSpaceDN w:val="0"/>
        <w:adjustRightInd w:val="0"/>
        <w:ind w:left="568" w:hanging="284"/>
        <w:textAlignment w:val="baseline"/>
        <w:rPr>
          <w:ins w:id="10" w:author="Xiaonan-CMCC" w:date="2025-08-14T20:16:00Z" w16du:dateUtc="2025-08-14T12:16:00Z"/>
          <w:lang w:val="en-US" w:eastAsia="zh-CN"/>
        </w:rPr>
      </w:pPr>
      <w:r w:rsidRPr="006067D6">
        <w:rPr>
          <w:lang w:val="en-US" w:eastAsia="zh-CN"/>
        </w:rPr>
        <w:t xml:space="preserve">5. After the service configuration, during every day’s dog walking time, Ron will receive </w:t>
      </w:r>
      <w:proofErr w:type="gramStart"/>
      <w:r w:rsidRPr="006067D6">
        <w:rPr>
          <w:lang w:val="en-US" w:eastAsia="zh-CN"/>
        </w:rPr>
        <w:t>a real</w:t>
      </w:r>
      <w:proofErr w:type="gramEnd"/>
      <w:r w:rsidRPr="006067D6">
        <w:rPr>
          <w:lang w:val="en-US" w:eastAsia="zh-CN"/>
        </w:rPr>
        <w:t xml:space="preserve">-time sensing result of the road, and the QoS of video transferring can guarantee a smooth and clear view for Harry to monitor his </w:t>
      </w:r>
      <w:proofErr w:type="gramStart"/>
      <w:r w:rsidRPr="006067D6">
        <w:rPr>
          <w:lang w:val="en-US" w:eastAsia="zh-CN"/>
        </w:rPr>
        <w:t>dog</w:t>
      </w:r>
      <w:proofErr w:type="gramEnd"/>
      <w:r w:rsidRPr="006067D6">
        <w:rPr>
          <w:lang w:val="en-US" w:eastAsia="zh-CN"/>
        </w:rPr>
        <w:t xml:space="preserve"> Bob.</w:t>
      </w:r>
    </w:p>
    <w:p w14:paraId="11FF1225" w14:textId="77777777" w:rsidR="001A7762" w:rsidRPr="001A7762" w:rsidRDefault="001A7762" w:rsidP="001A7762">
      <w:pPr>
        <w:overflowPunct w:val="0"/>
        <w:autoSpaceDE w:val="0"/>
        <w:autoSpaceDN w:val="0"/>
        <w:adjustRightInd w:val="0"/>
        <w:ind w:left="568" w:hanging="284"/>
        <w:textAlignment w:val="baseline"/>
        <w:rPr>
          <w:ins w:id="11" w:author="Xiaonan-CMCC" w:date="2025-08-14T20:16:00Z"/>
          <w:lang w:val="en-US" w:eastAsia="zh-CN"/>
        </w:rPr>
      </w:pPr>
      <w:ins w:id="12" w:author="Xiaonan-CMCC" w:date="2025-08-14T20:16:00Z">
        <w:r w:rsidRPr="001A7762">
          <w:rPr>
            <w:lang w:eastAsia="zh-CN"/>
          </w:rPr>
          <w:t>6. One day there is a music event hosted in the park. Soon the robot Ron or the network AI agent finds out that the network is congested. After receiving feedback, the network AI agent adjusts the policy to generate a dedicated network or a higher QoS policy for the robot Ron, thereby providing a better and more stable service for the robot. At the same time, the network AI agent can also perform self-reflection based on the feedback (e.g., memory updating, fine-tuning the model, etc.).</w:t>
        </w:r>
      </w:ins>
    </w:p>
    <w:p w14:paraId="100C319D" w14:textId="77777777" w:rsidR="001A7762" w:rsidRPr="001A7762" w:rsidRDefault="001A7762" w:rsidP="006067D6">
      <w:pPr>
        <w:overflowPunct w:val="0"/>
        <w:autoSpaceDE w:val="0"/>
        <w:autoSpaceDN w:val="0"/>
        <w:adjustRightInd w:val="0"/>
        <w:ind w:left="568" w:hanging="284"/>
        <w:textAlignment w:val="baseline"/>
        <w:rPr>
          <w:lang w:val="en-US" w:eastAsia="zh-CN"/>
        </w:rPr>
      </w:pPr>
    </w:p>
    <w:p w14:paraId="625CDC31"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3" w:name="_Toc201586072"/>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.4</w:t>
      </w:r>
      <w:r w:rsidRPr="006067D6">
        <w:rPr>
          <w:rFonts w:ascii="Arial" w:hAnsi="Arial"/>
          <w:sz w:val="28"/>
          <w:lang w:val="en-US" w:eastAsia="zh-CN"/>
        </w:rPr>
        <w:tab/>
      </w:r>
      <w:proofErr w:type="gramStart"/>
      <w:r w:rsidRPr="006067D6">
        <w:rPr>
          <w:rFonts w:ascii="Arial" w:hAnsi="Arial"/>
          <w:sz w:val="28"/>
          <w:lang w:val="en-US" w:eastAsia="zh-CN"/>
        </w:rPr>
        <w:t>Post-conditions</w:t>
      </w:r>
      <w:bookmarkEnd w:id="13"/>
      <w:proofErr w:type="gramEnd"/>
    </w:p>
    <w:p w14:paraId="1F78261C" w14:textId="43CAA876" w:rsidR="006067D6" w:rsidRPr="006067D6" w:rsidRDefault="006067D6" w:rsidP="006067D6">
      <w:pPr>
        <w:rPr>
          <w:lang w:val="en-US" w:eastAsia="zh-CN"/>
        </w:rPr>
      </w:pPr>
      <w:r w:rsidRPr="006067D6">
        <w:rPr>
          <w:lang w:val="en-US" w:eastAsia="zh-CN"/>
        </w:rPr>
        <w:t xml:space="preserve">Network AI </w:t>
      </w:r>
      <w:proofErr w:type="gramStart"/>
      <w:r w:rsidRPr="006067D6">
        <w:rPr>
          <w:lang w:val="en-US" w:eastAsia="zh-CN"/>
        </w:rPr>
        <w:t>agent provided</w:t>
      </w:r>
      <w:proofErr w:type="gramEnd"/>
      <w:r w:rsidRPr="006067D6">
        <w:rPr>
          <w:lang w:val="en-US" w:eastAsia="zh-CN"/>
        </w:rPr>
        <w:t xml:space="preserve"> </w:t>
      </w:r>
      <w:proofErr w:type="gramStart"/>
      <w:r w:rsidRPr="006067D6">
        <w:rPr>
          <w:lang w:val="en-US" w:eastAsia="zh-CN"/>
        </w:rPr>
        <w:t>an on</w:t>
      </w:r>
      <w:proofErr w:type="gramEnd"/>
      <w:r w:rsidRPr="006067D6">
        <w:rPr>
          <w:lang w:val="en-US" w:eastAsia="zh-CN"/>
        </w:rPr>
        <w:t>-demand networking successfully. Dog walking was safe.</w:t>
      </w:r>
      <w:ins w:id="14" w:author="Xiaonan-CMCC 0826-1" w:date="2025-08-26T22:26:00Z" w16du:dateUtc="2025-08-26T14:26:00Z">
        <w:r w:rsidR="00DA3892">
          <w:rPr>
            <w:rFonts w:hint="eastAsia"/>
            <w:lang w:val="en-US" w:eastAsia="zh-CN"/>
          </w:rPr>
          <w:t xml:space="preserve"> </w:t>
        </w:r>
        <w:r w:rsidR="00DA3892" w:rsidRPr="006067D6">
          <w:rPr>
            <w:rFonts w:eastAsia="等线"/>
            <w:lang w:val="en-US" w:eastAsia="zh-CN"/>
          </w:rPr>
          <w:t xml:space="preserve">Operator X </w:t>
        </w:r>
      </w:ins>
      <w:ins w:id="15" w:author="Xiaonan-CMCC 0826-1" w:date="2025-08-26T22:27:00Z" w16du:dateUtc="2025-08-26T14:27:00Z">
        <w:r w:rsidR="00DA3892">
          <w:rPr>
            <w:rFonts w:eastAsia="等线" w:hint="eastAsia"/>
            <w:lang w:val="en-US" w:eastAsia="zh-CN"/>
          </w:rPr>
          <w:t>will charge for this kind of customized service from the user per month based on the intent received and the c</w:t>
        </w:r>
      </w:ins>
      <w:ins w:id="16" w:author="Xiaonan-CMCC 0826-1" w:date="2025-08-26T22:28:00Z" w16du:dateUtc="2025-08-26T14:28:00Z">
        <w:r w:rsidR="00DA3892">
          <w:rPr>
            <w:rFonts w:eastAsia="等线" w:hint="eastAsia"/>
            <w:lang w:val="en-US" w:eastAsia="zh-CN"/>
          </w:rPr>
          <w:t>o</w:t>
        </w:r>
      </w:ins>
      <w:ins w:id="17" w:author="Xiaonan-CMCC 0826-1" w:date="2025-08-26T22:27:00Z" w16du:dateUtc="2025-08-26T14:27:00Z">
        <w:r w:rsidR="00DA3892">
          <w:rPr>
            <w:rFonts w:eastAsia="等线" w:hint="eastAsia"/>
            <w:lang w:val="en-US" w:eastAsia="zh-CN"/>
          </w:rPr>
          <w:t xml:space="preserve">rresponding </w:t>
        </w:r>
      </w:ins>
      <w:ins w:id="18" w:author="Xiaonan-CMCC 0826-1" w:date="2025-08-26T22:28:00Z" w16du:dateUtc="2025-08-26T14:28:00Z">
        <w:r w:rsidR="00DA3892">
          <w:rPr>
            <w:rFonts w:eastAsia="等线" w:hint="eastAsia"/>
            <w:lang w:val="en-US" w:eastAsia="zh-CN"/>
          </w:rPr>
          <w:t xml:space="preserve">service provided. </w:t>
        </w:r>
      </w:ins>
    </w:p>
    <w:p w14:paraId="5F5ABFA2"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9" w:name="_Toc201586073"/>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.5</w:t>
      </w:r>
      <w:r w:rsidRPr="006067D6">
        <w:rPr>
          <w:rFonts w:ascii="Arial" w:hAnsi="Arial"/>
          <w:sz w:val="28"/>
          <w:lang w:val="en-US" w:eastAsia="zh-CN"/>
        </w:rPr>
        <w:tab/>
        <w:t>Existing features partly or fully covering the use case functionality</w:t>
      </w:r>
      <w:bookmarkEnd w:id="19"/>
    </w:p>
    <w:p w14:paraId="3776A449" w14:textId="77777777" w:rsidR="006067D6" w:rsidRPr="006067D6" w:rsidRDefault="006067D6" w:rsidP="006067D6">
      <w:pPr>
        <w:rPr>
          <w:rFonts w:eastAsia="Calibri"/>
          <w:highlight w:val="yellow"/>
        </w:rPr>
      </w:pPr>
      <w:r w:rsidRPr="006067D6">
        <w:rPr>
          <w:lang w:val="en-US" w:eastAsia="zh-CN"/>
        </w:rPr>
        <w:t xml:space="preserve">SA1 studied AI related requirement in TS 22.261 [14] clause 6.40. It specified AI/ML model transfer in 5GS, which focuses on AI/ML operation splitting, AI/ML </w:t>
      </w:r>
      <w:r w:rsidRPr="006067D6">
        <w:rPr>
          <w:rFonts w:eastAsia="Times New Roman"/>
        </w:rPr>
        <w:t>model/data distribution and sharing</w:t>
      </w:r>
      <w:r w:rsidRPr="006067D6">
        <w:rPr>
          <w:lang w:val="en-US" w:eastAsia="zh-CN"/>
        </w:rPr>
        <w:t xml:space="preserve">, </w:t>
      </w:r>
      <w:r w:rsidRPr="006067D6">
        <w:rPr>
          <w:rFonts w:eastAsia="Times New Roman"/>
        </w:rPr>
        <w:t>distributed/Federated Learning</w:t>
      </w:r>
      <w:r w:rsidRPr="006067D6">
        <w:rPr>
          <w:lang w:val="en-US" w:eastAsia="zh-CN"/>
        </w:rPr>
        <w:t>. It did not support AI native network in architecture design, task distribution</w:t>
      </w:r>
      <w:proofErr w:type="gramStart"/>
      <w:r w:rsidRPr="006067D6">
        <w:rPr>
          <w:lang w:val="en-US" w:eastAsia="zh-CN"/>
        </w:rPr>
        <w:t>, intent</w:t>
      </w:r>
      <w:proofErr w:type="gramEnd"/>
      <w:r w:rsidRPr="006067D6">
        <w:rPr>
          <w:lang w:val="en-US" w:eastAsia="zh-CN"/>
        </w:rPr>
        <w:t xml:space="preserve"> translation aspects.</w:t>
      </w:r>
    </w:p>
    <w:p w14:paraId="5D8956B7"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0" w:name="_Toc201586074"/>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.6</w:t>
      </w:r>
      <w:r w:rsidRPr="006067D6">
        <w:rPr>
          <w:rFonts w:ascii="Arial" w:hAnsi="Arial"/>
          <w:sz w:val="28"/>
          <w:lang w:val="en-US" w:eastAsia="zh-CN"/>
        </w:rPr>
        <w:tab/>
        <w:t>Potential New Requirements needed to support the use case</w:t>
      </w:r>
      <w:bookmarkEnd w:id="20"/>
    </w:p>
    <w:p w14:paraId="78D08E48" w14:textId="000F98F2" w:rsidR="006067D6" w:rsidRDefault="006067D6" w:rsidP="006067D6">
      <w:pPr>
        <w:rPr>
          <w:lang w:val="en-US" w:eastAsia="zh-CN"/>
        </w:rPr>
      </w:pPr>
      <w:r w:rsidRPr="006067D6">
        <w:rPr>
          <w:rFonts w:eastAsia="Times New Roman"/>
        </w:rPr>
        <w:t>[PR 6.</w:t>
      </w:r>
      <w:r w:rsidRPr="006067D6">
        <w:rPr>
          <w:rFonts w:eastAsia="等线" w:hint="eastAsia"/>
          <w:lang w:eastAsia="zh-CN"/>
        </w:rPr>
        <w:t>20</w:t>
      </w:r>
      <w:r w:rsidRPr="006067D6">
        <w:rPr>
          <w:rFonts w:eastAsia="Times New Roman"/>
        </w:rPr>
        <w:t>.6-1] Based on operator</w:t>
      </w:r>
      <w:r w:rsidRPr="006067D6">
        <w:rPr>
          <w:rFonts w:eastAsia="等线"/>
          <w:lang w:eastAsia="zh-CN"/>
        </w:rPr>
        <w:t>s’</w:t>
      </w:r>
      <w:r w:rsidRPr="006067D6">
        <w:rPr>
          <w:rFonts w:eastAsia="Times New Roman"/>
        </w:rPr>
        <w:t xml:space="preserve"> policy</w:t>
      </w:r>
      <w:r w:rsidRPr="006067D6">
        <w:rPr>
          <w:rFonts w:eastAsia="等线"/>
          <w:lang w:eastAsia="zh-CN"/>
        </w:rPr>
        <w:t xml:space="preserve"> and user consents</w:t>
      </w:r>
      <w:r w:rsidRPr="006067D6">
        <w:rPr>
          <w:rFonts w:eastAsia="Times New Roman"/>
        </w:rPr>
        <w:t xml:space="preserve">, </w:t>
      </w:r>
      <w:r w:rsidRPr="006067D6">
        <w:rPr>
          <w:rFonts w:eastAsia="等线"/>
          <w:lang w:eastAsia="zh-CN"/>
        </w:rPr>
        <w:t xml:space="preserve">the </w:t>
      </w:r>
      <w:r w:rsidRPr="006067D6">
        <w:rPr>
          <w:rFonts w:eastAsia="Times New Roman"/>
        </w:rPr>
        <w:t xml:space="preserve">6G </w:t>
      </w:r>
      <w:r w:rsidRPr="006067D6">
        <w:rPr>
          <w:rFonts w:eastAsia="等线"/>
          <w:lang w:eastAsia="zh-CN"/>
        </w:rPr>
        <w:t>system</w:t>
      </w:r>
      <w:r w:rsidRPr="006067D6">
        <w:rPr>
          <w:rFonts w:eastAsia="Times New Roman"/>
        </w:rPr>
        <w:t xml:space="preserve"> shall support </w:t>
      </w:r>
      <w:r w:rsidRPr="006067D6">
        <w:rPr>
          <w:rFonts w:eastAsia="等线"/>
          <w:lang w:eastAsia="zh-CN"/>
        </w:rPr>
        <w:t>mechanisms</w:t>
      </w:r>
      <w:ins w:id="21" w:author="Xiaonan-CMCC 0826-1" w:date="2025-08-27T16:14:00Z" w16du:dateUtc="2025-08-27T08:14:00Z">
        <w:r w:rsidR="007E7BE0">
          <w:rPr>
            <w:rFonts w:eastAsia="等线" w:hint="eastAsia"/>
            <w:lang w:eastAsia="zh-CN"/>
          </w:rPr>
          <w:t xml:space="preserve"> including</w:t>
        </w:r>
      </w:ins>
      <w:ins w:id="22" w:author="Xiaonan-CMCC" w:date="2025-08-26T17:46:00Z" w16du:dateUtc="2025-08-26T09:46:00Z">
        <w:r w:rsidR="007C28D9">
          <w:rPr>
            <w:rFonts w:eastAsia="等线" w:hint="eastAsia"/>
            <w:lang w:eastAsia="zh-CN"/>
          </w:rPr>
          <w:t xml:space="preserve"> </w:t>
        </w:r>
      </w:ins>
      <w:ins w:id="23" w:author="Xiaonan-CMCC" w:date="2025-08-01T15:24:00Z" w16du:dateUtc="2025-08-01T07:24:00Z">
        <w:r w:rsidR="0024702A">
          <w:rPr>
            <w:rFonts w:eastAsia="等线" w:hint="eastAsia"/>
            <w:lang w:eastAsia="zh-CN"/>
          </w:rPr>
          <w:t>utilizing AI</w:t>
        </w:r>
      </w:ins>
      <w:ins w:id="24" w:author="Xiaonan-CMCC" w:date="2025-08-01T15:25:00Z" w16du:dateUtc="2025-08-01T07:25:00Z">
        <w:r w:rsidR="0024702A">
          <w:rPr>
            <w:rFonts w:eastAsia="等线" w:hint="eastAsia"/>
            <w:lang w:eastAsia="zh-CN"/>
          </w:rPr>
          <w:t xml:space="preserve"> capabilities</w:t>
        </w:r>
      </w:ins>
      <w:ins w:id="25" w:author="Xiaonan-CMCC" w:date="2025-08-01T15:24:00Z" w16du:dateUtc="2025-08-01T07:24:00Z">
        <w:r w:rsidR="0024702A">
          <w:rPr>
            <w:rFonts w:eastAsia="等线" w:hint="eastAsia"/>
            <w:lang w:eastAsia="zh-CN"/>
          </w:rPr>
          <w:t xml:space="preserve"> (e.g. </w:t>
        </w:r>
      </w:ins>
      <w:ins w:id="26" w:author="Xiaonan-CMCC" w:date="2025-08-01T15:25:00Z" w16du:dateUtc="2025-08-01T07:25:00Z">
        <w:r w:rsidR="0024702A">
          <w:rPr>
            <w:rFonts w:eastAsia="等线" w:hint="eastAsia"/>
            <w:lang w:eastAsia="zh-CN"/>
          </w:rPr>
          <w:t>AI agent</w:t>
        </w:r>
      </w:ins>
      <w:ins w:id="27" w:author="Xiaonan-CMCC" w:date="2025-08-01T15:24:00Z" w16du:dateUtc="2025-08-01T07:24:00Z">
        <w:r w:rsidR="0024702A">
          <w:rPr>
            <w:rFonts w:eastAsia="等线" w:hint="eastAsia"/>
            <w:lang w:eastAsia="zh-CN"/>
          </w:rPr>
          <w:t>)</w:t>
        </w:r>
      </w:ins>
      <w:r w:rsidRPr="006067D6">
        <w:rPr>
          <w:rFonts w:eastAsia="等线"/>
          <w:lang w:eastAsia="zh-CN"/>
        </w:rPr>
        <w:t xml:space="preserve"> to</w:t>
      </w:r>
      <w:r w:rsidRPr="006067D6">
        <w:rPr>
          <w:lang w:val="en-US" w:eastAsia="zh-CN"/>
        </w:rPr>
        <w:t xml:space="preserve"> translate </w:t>
      </w:r>
      <w:bookmarkStart w:id="28" w:name="_Hlk198762028"/>
      <w:r w:rsidRPr="006067D6">
        <w:rPr>
          <w:lang w:val="en-US" w:eastAsia="zh-CN"/>
        </w:rPr>
        <w:t>intent received (e.g. from subscribers)</w:t>
      </w:r>
      <w:bookmarkEnd w:id="28"/>
      <w:r w:rsidRPr="006067D6">
        <w:rPr>
          <w:lang w:val="en-US" w:eastAsia="zh-CN"/>
        </w:rPr>
        <w:t xml:space="preserve"> into service and service performance requirements. </w:t>
      </w:r>
    </w:p>
    <w:p w14:paraId="32773EAB" w14:textId="1FF4175B" w:rsidR="0024702A" w:rsidRPr="006067D6" w:rsidRDefault="0024702A" w:rsidP="006067D6">
      <w:pPr>
        <w:rPr>
          <w:lang w:val="en-US" w:eastAsia="zh-CN"/>
        </w:rPr>
      </w:pPr>
      <w:ins w:id="29" w:author="Xiaonan-CMCC" w:date="2025-08-01T15:23:00Z" w16du:dateUtc="2025-08-01T07:23:00Z">
        <w:r>
          <w:rPr>
            <w:lang w:val="en-US" w:eastAsia="zh-CN"/>
          </w:rPr>
          <w:t xml:space="preserve">NOTE: AI </w:t>
        </w:r>
        <w:del w:id="30" w:author="Xiaonan-CMCC 0826-1" w:date="2025-08-26T21:26:00Z" w16du:dateUtc="2025-08-26T13:26:00Z">
          <w:r w:rsidDel="00091E4E">
            <w:rPr>
              <w:lang w:val="en-US" w:eastAsia="zh-CN"/>
            </w:rPr>
            <w:delText>based mechanisms</w:delText>
          </w:r>
        </w:del>
      </w:ins>
      <w:ins w:id="31" w:author="Xiaonan-CMCC 0826-1" w:date="2025-08-26T21:26:00Z" w16du:dateUtc="2025-08-26T13:26:00Z">
        <w:r w:rsidR="00091E4E">
          <w:rPr>
            <w:rFonts w:hint="eastAsia"/>
            <w:lang w:val="en-US" w:eastAsia="zh-CN"/>
          </w:rPr>
          <w:t>cap</w:t>
        </w:r>
      </w:ins>
      <w:ins w:id="32" w:author="Xiaonan-CMCC 0826-1" w:date="2025-08-26T22:30:00Z" w16du:dateUtc="2025-08-26T14:30:00Z">
        <w:r w:rsidR="00017E9A">
          <w:rPr>
            <w:rFonts w:hint="eastAsia"/>
            <w:lang w:val="en-US" w:eastAsia="zh-CN"/>
          </w:rPr>
          <w:t>a</w:t>
        </w:r>
      </w:ins>
      <w:ins w:id="33" w:author="Xiaonan-CMCC 0826-1" w:date="2025-08-26T21:26:00Z" w16du:dateUtc="2025-08-26T13:26:00Z">
        <w:r w:rsidR="00091E4E">
          <w:rPr>
            <w:rFonts w:hint="eastAsia"/>
            <w:lang w:val="en-US" w:eastAsia="zh-CN"/>
          </w:rPr>
          <w:t>bilities</w:t>
        </w:r>
      </w:ins>
      <w:ins w:id="34" w:author="Xiaonan-CMCC" w:date="2025-08-01T15:23:00Z" w16du:dateUtc="2025-08-01T07:23:00Z">
        <w:r>
          <w:rPr>
            <w:lang w:val="en-US" w:eastAsia="zh-CN"/>
          </w:rPr>
          <w:t xml:space="preserve"> (e.g. AI Agent) can, for example, accept i</w:t>
        </w:r>
        <w:r w:rsidRPr="00365C6F">
          <w:rPr>
            <w:lang w:val="en-US" w:eastAsia="zh-CN"/>
          </w:rPr>
          <w:t>ntent input</w:t>
        </w:r>
        <w:r>
          <w:rPr>
            <w:lang w:val="en-US" w:eastAsia="zh-CN"/>
          </w:rPr>
          <w:t xml:space="preserve"> from the user, </w:t>
        </w:r>
        <w:r w:rsidRPr="00365C6F">
          <w:rPr>
            <w:lang w:val="en-US" w:eastAsia="zh-CN"/>
          </w:rPr>
          <w:t>translate it into network requirements</w:t>
        </w:r>
        <w:r>
          <w:rPr>
            <w:lang w:val="en-US" w:eastAsia="zh-CN"/>
          </w:rPr>
          <w:t>, and activate the</w:t>
        </w:r>
        <w:r w:rsidRPr="000B7736">
          <w:t xml:space="preserve"> </w:t>
        </w:r>
        <w:r w:rsidRPr="000B7736">
          <w:rPr>
            <w:lang w:val="en-US" w:eastAsia="zh-CN"/>
          </w:rPr>
          <w:t>corresponding</w:t>
        </w:r>
        <w:r>
          <w:rPr>
            <w:lang w:val="en-US" w:eastAsia="zh-CN"/>
          </w:rPr>
          <w:t xml:space="preserve"> 3GPP services (e.g. communication service, sensing service, AI services) with QoS guarantee when they are being consumed.</w:t>
        </w:r>
      </w:ins>
    </w:p>
    <w:p w14:paraId="5D19A87A" w14:textId="73EF5E42" w:rsidR="0009108F" w:rsidRDefault="006067D6" w:rsidP="006067D6">
      <w:pPr>
        <w:rPr>
          <w:ins w:id="35" w:author="Xiaonan-CMCC" w:date="2025-08-11T14:29:00Z" w16du:dateUtc="2025-08-11T06:29:00Z"/>
          <w:lang w:val="en-US" w:eastAsia="zh-CN"/>
        </w:rPr>
      </w:pPr>
      <w:r w:rsidRPr="006067D6">
        <w:rPr>
          <w:rFonts w:eastAsia="Times New Roman"/>
        </w:rPr>
        <w:t>[PR 6.</w:t>
      </w:r>
      <w:r w:rsidRPr="006067D6">
        <w:rPr>
          <w:rFonts w:eastAsia="等线" w:hint="eastAsia"/>
          <w:lang w:eastAsia="zh-CN"/>
        </w:rPr>
        <w:t>20</w:t>
      </w:r>
      <w:r w:rsidRPr="006067D6">
        <w:rPr>
          <w:rFonts w:eastAsia="Times New Roman"/>
        </w:rPr>
        <w:t>.6-</w:t>
      </w:r>
      <w:r w:rsidRPr="006067D6">
        <w:rPr>
          <w:lang w:val="en-US" w:eastAsia="zh-CN"/>
        </w:rPr>
        <w:t>2</w:t>
      </w:r>
      <w:r w:rsidRPr="006067D6">
        <w:rPr>
          <w:rFonts w:eastAsia="Times New Roman"/>
        </w:rPr>
        <w:t xml:space="preserve">] </w:t>
      </w:r>
      <w:r w:rsidRPr="006067D6">
        <w:rPr>
          <w:rFonts w:eastAsia="等线"/>
          <w:lang w:eastAsia="zh-CN"/>
        </w:rPr>
        <w:t xml:space="preserve">The </w:t>
      </w:r>
      <w:r w:rsidRPr="006067D6">
        <w:rPr>
          <w:rFonts w:eastAsia="Times New Roman"/>
        </w:rPr>
        <w:t>6G</w:t>
      </w:r>
      <w:r w:rsidRPr="006067D6">
        <w:rPr>
          <w:lang w:val="en-US" w:eastAsia="zh-CN"/>
        </w:rPr>
        <w:t xml:space="preserve"> network</w:t>
      </w:r>
      <w:r w:rsidRPr="006067D6">
        <w:rPr>
          <w:rFonts w:eastAsia="Times New Roman"/>
        </w:rPr>
        <w:t xml:space="preserve"> shall provide</w:t>
      </w:r>
      <w:r w:rsidRPr="006067D6">
        <w:rPr>
          <w:lang w:val="en-US" w:eastAsia="zh-CN"/>
        </w:rPr>
        <w:t xml:space="preserve"> 3GPP services (including communication, sensing and computing) with QoS assurance based on intent received (e.g. from subscribers).</w:t>
      </w:r>
    </w:p>
    <w:p w14:paraId="2E6B6712" w14:textId="443813FE" w:rsidR="004B618C" w:rsidRPr="004B618C" w:rsidRDefault="004B618C" w:rsidP="004B618C">
      <w:pPr>
        <w:rPr>
          <w:ins w:id="36" w:author="Xiaonan-CMCC" w:date="2025-08-11T14:29:00Z"/>
          <w:lang w:eastAsia="zh-CN"/>
        </w:rPr>
      </w:pPr>
      <w:ins w:id="37" w:author="Xiaonan-CMCC" w:date="2025-08-11T14:29:00Z">
        <w:r w:rsidRPr="004B618C">
          <w:rPr>
            <w:lang w:eastAsia="zh-CN"/>
          </w:rPr>
          <w:t>[PR 6.20.6-</w:t>
        </w:r>
      </w:ins>
      <w:ins w:id="38" w:author="Xiaonan-CMCC" w:date="2025-08-11T14:29:00Z" w16du:dateUtc="2025-08-11T06:29:00Z">
        <w:r>
          <w:rPr>
            <w:rFonts w:hint="eastAsia"/>
            <w:lang w:eastAsia="zh-CN"/>
          </w:rPr>
          <w:t>3</w:t>
        </w:r>
      </w:ins>
      <w:ins w:id="39" w:author="Xiaonan-CMCC" w:date="2025-08-11T14:29:00Z">
        <w:r w:rsidRPr="004B618C">
          <w:rPr>
            <w:lang w:eastAsia="zh-CN"/>
          </w:rPr>
          <w:t>] The 6G network shall be able to provide mechanisms to monitor and evaluate the</w:t>
        </w:r>
        <w:del w:id="40" w:author="Xiaonan-CMCC 0826-1" w:date="2025-08-26T22:25:00Z" w16du:dateUtc="2025-08-26T14:25:00Z">
          <w:r w:rsidRPr="004B618C" w:rsidDel="00C4298B">
            <w:rPr>
              <w:lang w:eastAsia="zh-CN"/>
            </w:rPr>
            <w:delText xml:space="preserve"> effectiveness and</w:delText>
          </w:r>
        </w:del>
        <w:r w:rsidRPr="004B618C">
          <w:rPr>
            <w:lang w:eastAsia="zh-CN"/>
          </w:rPr>
          <w:t xml:space="preserve"> quality of the provided 3GPP service </w:t>
        </w:r>
        <w:r w:rsidRPr="004B618C">
          <w:rPr>
            <w:lang w:val="en-US" w:eastAsia="zh-CN"/>
          </w:rPr>
          <w:t>and perform adaptations if needed</w:t>
        </w:r>
        <w:r w:rsidRPr="004B618C">
          <w:rPr>
            <w:lang w:eastAsia="zh-CN"/>
          </w:rPr>
          <w:t xml:space="preserve"> based on the evaluation.</w:t>
        </w:r>
      </w:ins>
    </w:p>
    <w:p w14:paraId="2826C7F3" w14:textId="11D085A3" w:rsidR="00FD5F49" w:rsidRPr="00AD7C25" w:rsidRDefault="00FD5F49" w:rsidP="006067D6">
      <w:pPr>
        <w:rPr>
          <w:noProof/>
          <w:lang w:val="en-US"/>
        </w:rPr>
      </w:pPr>
      <w:ins w:id="41" w:author="Xiaonan-CMCC" w:date="2025-08-01T15:25:00Z" w16du:dateUtc="2025-08-01T07:25:00Z">
        <w:r w:rsidRPr="00002113">
          <w:t>[PR 6.</w:t>
        </w:r>
        <w:r>
          <w:rPr>
            <w:rFonts w:eastAsiaTheme="minorEastAsia" w:hint="eastAsia"/>
            <w:lang w:eastAsia="zh-CN"/>
          </w:rPr>
          <w:t>20</w:t>
        </w:r>
        <w:r w:rsidRPr="00002113">
          <w:t>.6-</w:t>
        </w:r>
      </w:ins>
      <w:ins w:id="42" w:author="Xiaonan-CMCC" w:date="2025-08-11T14:29:00Z" w16du:dateUtc="2025-08-11T06:29:00Z">
        <w:r w:rsidR="004B618C">
          <w:rPr>
            <w:rFonts w:hint="eastAsia"/>
            <w:lang w:val="en-US" w:eastAsia="zh-CN"/>
          </w:rPr>
          <w:t>4</w:t>
        </w:r>
      </w:ins>
      <w:ins w:id="43" w:author="Xiaonan-CMCC" w:date="2025-08-01T15:25:00Z" w16du:dateUtc="2025-08-01T07:25:00Z">
        <w:r w:rsidRPr="00002113">
          <w:t xml:space="preserve">] </w:t>
        </w:r>
        <w:r>
          <w:t xml:space="preserve">The 6G network shall support charging information collection per UE and/or </w:t>
        </w:r>
        <w:del w:id="44" w:author="Xiaonan-CMCC 0826-1" w:date="2025-08-26T21:27:00Z" w16du:dateUtc="2025-08-26T13:27:00Z">
          <w:r w:rsidDel="00091E4E">
            <w:delText xml:space="preserve">per intent </w:delText>
          </w:r>
        </w:del>
        <w:r>
          <w:t xml:space="preserve">for the usage of network resources related to </w:t>
        </w:r>
        <w:r w:rsidRPr="002371E8">
          <w:t xml:space="preserve">multiple </w:t>
        </w:r>
        <w:r>
          <w:t>3GPP</w:t>
        </w:r>
        <w:r w:rsidRPr="002371E8">
          <w:t xml:space="preserve"> services (e.g. communication service, sensing service, </w:t>
        </w:r>
        <w:r>
          <w:t>AI service) to satisfy the intents received from the UE.</w:t>
        </w:r>
      </w:ins>
    </w:p>
    <w:sectPr w:rsidR="00FD5F49" w:rsidRPr="00AD7C2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ED96E" w14:textId="77777777" w:rsidR="007E4473" w:rsidRDefault="007E4473">
      <w:r>
        <w:separator/>
      </w:r>
    </w:p>
  </w:endnote>
  <w:endnote w:type="continuationSeparator" w:id="0">
    <w:p w14:paraId="23139948" w14:textId="77777777" w:rsidR="007E4473" w:rsidRDefault="007E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81866" w14:textId="77777777" w:rsidR="007E4473" w:rsidRDefault="007E4473">
      <w:r>
        <w:separator/>
      </w:r>
    </w:p>
  </w:footnote>
  <w:footnote w:type="continuationSeparator" w:id="0">
    <w:p w14:paraId="725603FE" w14:textId="77777777" w:rsidR="007E4473" w:rsidRDefault="007E4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 0826-1">
    <w15:presenceInfo w15:providerId="None" w15:userId="Xiaonan-CMCC 08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7E9A"/>
    <w:rsid w:val="00033397"/>
    <w:rsid w:val="00040095"/>
    <w:rsid w:val="00051834"/>
    <w:rsid w:val="00054A22"/>
    <w:rsid w:val="000566FC"/>
    <w:rsid w:val="0006167D"/>
    <w:rsid w:val="00062023"/>
    <w:rsid w:val="000655A6"/>
    <w:rsid w:val="00075617"/>
    <w:rsid w:val="00080512"/>
    <w:rsid w:val="0008504D"/>
    <w:rsid w:val="0009108F"/>
    <w:rsid w:val="00091E4E"/>
    <w:rsid w:val="00096FBE"/>
    <w:rsid w:val="000B29FE"/>
    <w:rsid w:val="000C47C3"/>
    <w:rsid w:val="000D58AB"/>
    <w:rsid w:val="00133525"/>
    <w:rsid w:val="001A4C42"/>
    <w:rsid w:val="001A7420"/>
    <w:rsid w:val="001A7762"/>
    <w:rsid w:val="001B6637"/>
    <w:rsid w:val="001C21C3"/>
    <w:rsid w:val="001D02C2"/>
    <w:rsid w:val="001F0C1D"/>
    <w:rsid w:val="001F1132"/>
    <w:rsid w:val="001F168B"/>
    <w:rsid w:val="001F5FEB"/>
    <w:rsid w:val="002143CE"/>
    <w:rsid w:val="00224099"/>
    <w:rsid w:val="002347A2"/>
    <w:rsid w:val="0023776B"/>
    <w:rsid w:val="0024702A"/>
    <w:rsid w:val="002675F0"/>
    <w:rsid w:val="002760EE"/>
    <w:rsid w:val="002B6339"/>
    <w:rsid w:val="002E00EE"/>
    <w:rsid w:val="003172DC"/>
    <w:rsid w:val="00332F84"/>
    <w:rsid w:val="0035462D"/>
    <w:rsid w:val="00356555"/>
    <w:rsid w:val="003765B8"/>
    <w:rsid w:val="003B27E1"/>
    <w:rsid w:val="003C3971"/>
    <w:rsid w:val="003C4846"/>
    <w:rsid w:val="003D7207"/>
    <w:rsid w:val="003F46D2"/>
    <w:rsid w:val="00423334"/>
    <w:rsid w:val="004345EC"/>
    <w:rsid w:val="004368E2"/>
    <w:rsid w:val="00437FD8"/>
    <w:rsid w:val="00465515"/>
    <w:rsid w:val="0049751D"/>
    <w:rsid w:val="004B618C"/>
    <w:rsid w:val="004C30AC"/>
    <w:rsid w:val="004D3578"/>
    <w:rsid w:val="004E213A"/>
    <w:rsid w:val="004E4859"/>
    <w:rsid w:val="004F0988"/>
    <w:rsid w:val="004F3340"/>
    <w:rsid w:val="0053388B"/>
    <w:rsid w:val="00535773"/>
    <w:rsid w:val="00543E6C"/>
    <w:rsid w:val="005552B2"/>
    <w:rsid w:val="00565087"/>
    <w:rsid w:val="00597B11"/>
    <w:rsid w:val="005D2E01"/>
    <w:rsid w:val="005D7526"/>
    <w:rsid w:val="005E4BB2"/>
    <w:rsid w:val="005F1B4E"/>
    <w:rsid w:val="005F788A"/>
    <w:rsid w:val="00602AEA"/>
    <w:rsid w:val="006067D6"/>
    <w:rsid w:val="00614FDF"/>
    <w:rsid w:val="0063543D"/>
    <w:rsid w:val="00647114"/>
    <w:rsid w:val="00687DC4"/>
    <w:rsid w:val="006912E9"/>
    <w:rsid w:val="006A323F"/>
    <w:rsid w:val="006B30D0"/>
    <w:rsid w:val="006C3D95"/>
    <w:rsid w:val="006E129A"/>
    <w:rsid w:val="006E5C86"/>
    <w:rsid w:val="006E6BA7"/>
    <w:rsid w:val="006F2A36"/>
    <w:rsid w:val="00701116"/>
    <w:rsid w:val="0071174C"/>
    <w:rsid w:val="00713C44"/>
    <w:rsid w:val="00734A5B"/>
    <w:rsid w:val="0074026F"/>
    <w:rsid w:val="007429F6"/>
    <w:rsid w:val="00744E76"/>
    <w:rsid w:val="00765EA3"/>
    <w:rsid w:val="00774DA4"/>
    <w:rsid w:val="00781F0F"/>
    <w:rsid w:val="007A6C4E"/>
    <w:rsid w:val="007B600E"/>
    <w:rsid w:val="007C28D9"/>
    <w:rsid w:val="007E4473"/>
    <w:rsid w:val="007E6CDB"/>
    <w:rsid w:val="007E7BE0"/>
    <w:rsid w:val="007F0F4A"/>
    <w:rsid w:val="008028A4"/>
    <w:rsid w:val="008217A3"/>
    <w:rsid w:val="00830747"/>
    <w:rsid w:val="00833EEE"/>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B13FA"/>
    <w:rsid w:val="009F37B7"/>
    <w:rsid w:val="009F5013"/>
    <w:rsid w:val="00A10F02"/>
    <w:rsid w:val="00A164B4"/>
    <w:rsid w:val="00A26956"/>
    <w:rsid w:val="00A27486"/>
    <w:rsid w:val="00A33901"/>
    <w:rsid w:val="00A53724"/>
    <w:rsid w:val="00A56066"/>
    <w:rsid w:val="00A73129"/>
    <w:rsid w:val="00A82346"/>
    <w:rsid w:val="00A906F3"/>
    <w:rsid w:val="00A92BA1"/>
    <w:rsid w:val="00A95A32"/>
    <w:rsid w:val="00AA11D1"/>
    <w:rsid w:val="00AB4A5D"/>
    <w:rsid w:val="00AC6BC6"/>
    <w:rsid w:val="00AD4426"/>
    <w:rsid w:val="00AE65E2"/>
    <w:rsid w:val="00AF1460"/>
    <w:rsid w:val="00B12BA0"/>
    <w:rsid w:val="00B15449"/>
    <w:rsid w:val="00B2018B"/>
    <w:rsid w:val="00B361AF"/>
    <w:rsid w:val="00B731E2"/>
    <w:rsid w:val="00B93086"/>
    <w:rsid w:val="00BA19ED"/>
    <w:rsid w:val="00BA4B8D"/>
    <w:rsid w:val="00BC0F7D"/>
    <w:rsid w:val="00BD150B"/>
    <w:rsid w:val="00BD7D31"/>
    <w:rsid w:val="00BE3255"/>
    <w:rsid w:val="00BE7BF9"/>
    <w:rsid w:val="00BF128E"/>
    <w:rsid w:val="00C074DD"/>
    <w:rsid w:val="00C1496A"/>
    <w:rsid w:val="00C33079"/>
    <w:rsid w:val="00C4298B"/>
    <w:rsid w:val="00C45231"/>
    <w:rsid w:val="00C551FF"/>
    <w:rsid w:val="00C72833"/>
    <w:rsid w:val="00C80F1D"/>
    <w:rsid w:val="00C91962"/>
    <w:rsid w:val="00C93F40"/>
    <w:rsid w:val="00CA3D0C"/>
    <w:rsid w:val="00CF1708"/>
    <w:rsid w:val="00D57972"/>
    <w:rsid w:val="00D675A9"/>
    <w:rsid w:val="00D738D6"/>
    <w:rsid w:val="00D755EB"/>
    <w:rsid w:val="00D76048"/>
    <w:rsid w:val="00D82E6F"/>
    <w:rsid w:val="00D87E00"/>
    <w:rsid w:val="00D9134D"/>
    <w:rsid w:val="00DA3892"/>
    <w:rsid w:val="00DA7A03"/>
    <w:rsid w:val="00DB1818"/>
    <w:rsid w:val="00DC309B"/>
    <w:rsid w:val="00DC4DA2"/>
    <w:rsid w:val="00DD4C17"/>
    <w:rsid w:val="00DD74A5"/>
    <w:rsid w:val="00DF1126"/>
    <w:rsid w:val="00DF2B1F"/>
    <w:rsid w:val="00DF62CD"/>
    <w:rsid w:val="00E16509"/>
    <w:rsid w:val="00E334CF"/>
    <w:rsid w:val="00E44582"/>
    <w:rsid w:val="00E77645"/>
    <w:rsid w:val="00EA15B0"/>
    <w:rsid w:val="00EA5EA7"/>
    <w:rsid w:val="00EC4A25"/>
    <w:rsid w:val="00EF608C"/>
    <w:rsid w:val="00F025A2"/>
    <w:rsid w:val="00F04712"/>
    <w:rsid w:val="00F13360"/>
    <w:rsid w:val="00F22EC7"/>
    <w:rsid w:val="00F325C8"/>
    <w:rsid w:val="00F42F3D"/>
    <w:rsid w:val="00F653B8"/>
    <w:rsid w:val="00F9008D"/>
    <w:rsid w:val="00FA1266"/>
    <w:rsid w:val="00FB542F"/>
    <w:rsid w:val="00FB7669"/>
    <w:rsid w:val="00FC1192"/>
    <w:rsid w:val="00FD5F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2470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1022</Words>
  <Characters>5420</Characters>
  <Application>Microsoft Office Word</Application>
  <DocSecurity>0</DocSecurity>
  <Lines>93</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0826-1</cp:lastModifiedBy>
  <cp:revision>10</cp:revision>
  <cp:lastPrinted>2019-02-25T14:05:00Z</cp:lastPrinted>
  <dcterms:created xsi:type="dcterms:W3CDTF">2025-08-26T07:40:00Z</dcterms:created>
  <dcterms:modified xsi:type="dcterms:W3CDTF">2025-08-27T08:14:00Z</dcterms:modified>
</cp:coreProperties>
</file>